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7DB9">
        <w:rPr>
          <w:b/>
          <w:noProof/>
          <w:sz w:val="24"/>
        </w:rPr>
        <w:fldChar w:fldCharType="begin"/>
      </w:r>
      <w:r w:rsidR="00DC7DB9">
        <w:rPr>
          <w:b/>
          <w:noProof/>
          <w:sz w:val="24"/>
        </w:rPr>
        <w:instrText xml:space="preserve"> DOCPROPERTY  TSG/WGRef  \* MERGEFORMAT </w:instrText>
      </w:r>
      <w:r w:rsidR="00DC7DB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C7D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7DB9">
        <w:rPr>
          <w:b/>
          <w:noProof/>
          <w:sz w:val="24"/>
        </w:rPr>
        <w:fldChar w:fldCharType="begin"/>
      </w:r>
      <w:r w:rsidR="00DC7DB9">
        <w:rPr>
          <w:b/>
          <w:noProof/>
          <w:sz w:val="24"/>
        </w:rPr>
        <w:instrText xml:space="preserve"> DOCPROPERTY  MtgSeq  \* MERGEFORMAT </w:instrText>
      </w:r>
      <w:r w:rsidR="00DC7DB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DC7DB9">
        <w:rPr>
          <w:b/>
          <w:noProof/>
          <w:sz w:val="24"/>
        </w:rPr>
        <w:fldChar w:fldCharType="end"/>
      </w:r>
      <w:r w:rsidR="00DC7DB9">
        <w:fldChar w:fldCharType="begin"/>
      </w:r>
      <w:r w:rsidR="00DC7DB9">
        <w:instrText xml:space="preserve"> DOCPROPERTY  MtgTitle  \* MERGEFORMAT </w:instrText>
      </w:r>
      <w:r w:rsidR="00DC7DB9">
        <w:fldChar w:fldCharType="end"/>
      </w:r>
      <w:r>
        <w:rPr>
          <w:b/>
          <w:i/>
          <w:noProof/>
          <w:sz w:val="28"/>
        </w:rPr>
        <w:tab/>
      </w:r>
      <w:r w:rsidR="00DC7DB9">
        <w:rPr>
          <w:b/>
          <w:i/>
          <w:noProof/>
          <w:sz w:val="28"/>
        </w:rPr>
        <w:fldChar w:fldCharType="begin"/>
      </w:r>
      <w:r w:rsidR="00DC7DB9">
        <w:rPr>
          <w:b/>
          <w:i/>
          <w:noProof/>
          <w:sz w:val="28"/>
        </w:rPr>
        <w:instrText xml:space="preserve"> DOCPROPERTY  Tdoc#  \* MERGEFORMAT </w:instrText>
      </w:r>
      <w:r w:rsidR="00DC7DB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F84823">
        <w:rPr>
          <w:b/>
          <w:i/>
          <w:noProof/>
          <w:sz w:val="28"/>
        </w:rPr>
        <w:t>8</w:t>
      </w:r>
      <w:r w:rsidR="00E13F3D" w:rsidRPr="00E13F3D">
        <w:rPr>
          <w:b/>
          <w:i/>
          <w:noProof/>
          <w:sz w:val="28"/>
        </w:rPr>
        <w:t>0</w:t>
      </w:r>
      <w:r w:rsidR="00DC7DB9">
        <w:rPr>
          <w:b/>
          <w:i/>
          <w:noProof/>
          <w:sz w:val="28"/>
        </w:rPr>
        <w:fldChar w:fldCharType="end"/>
      </w:r>
      <w:r w:rsidR="00F84823">
        <w:rPr>
          <w:b/>
          <w:i/>
          <w:noProof/>
          <w:sz w:val="28"/>
        </w:rPr>
        <w:t>7</w:t>
      </w:r>
    </w:p>
    <w:p w:rsidR="001E41F3" w:rsidRDefault="00DC7D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7D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7D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73D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7D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49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D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Rel-13 CR TS 32.421 Remove the editor's notes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49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C7DB9">
              <w:fldChar w:fldCharType="begin"/>
            </w:r>
            <w:r w:rsidR="00DC7DB9">
              <w:instrText xml:space="preserve"> DOCPROPERTY  SourceIfTsg  \* MERGEFORMAT </w:instrText>
            </w:r>
            <w:r w:rsidR="00DC7DB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73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TEI11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3D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1549E6" w:rsidRDefault="001549E6" w:rsidP="001549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1549E6" w:rsidRDefault="001549E6" w:rsidP="001549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r>
              <w:t>discription of REQ-MDT-FUN-04 based on TS 36.331</w:t>
            </w:r>
            <w:ins w:id="3" w:author="Huawei" w:date="2019-10-18T11:32:00Z">
              <w:r w:rsidR="00657083">
                <w:t xml:space="preserve"> and TS 25.331</w:t>
              </w:r>
            </w:ins>
            <w:r>
              <w:t>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editor’s notes issues of Collection Period, Reporting Period and REQ</w:t>
            </w:r>
            <w:r>
              <w:t>-MDT-FUN-04</w:t>
            </w:r>
            <w:r>
              <w:rPr>
                <w:noProof/>
              </w:rPr>
              <w:t>.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1549E6" w:rsidTr="00547111">
        <w:tc>
          <w:tcPr>
            <w:tcW w:w="2694" w:type="dxa"/>
            <w:gridSpan w:val="2"/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6D4F62" w:rsidP="00154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2, 3.1, 6.2</w:t>
            </w:r>
            <w:r w:rsidR="00F00BFB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9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49E6" w:rsidRDefault="001549E6" w:rsidP="00154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9E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49E6" w:rsidRDefault="001549E6" w:rsidP="001549E6">
            <w:pPr>
              <w:pStyle w:val="CRCoverPage"/>
              <w:spacing w:after="0"/>
              <w:rPr>
                <w:noProof/>
              </w:rPr>
            </w:pPr>
          </w:p>
        </w:tc>
      </w:tr>
      <w:tr w:rsidR="001549E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9E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49E6" w:rsidRPr="008863B9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549E6" w:rsidRPr="008863B9" w:rsidRDefault="001549E6" w:rsidP="001549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9E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9E6" w:rsidRDefault="001549E6" w:rsidP="0015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49E6" w:rsidRDefault="001549E6" w:rsidP="00154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448B" w:rsidRPr="007D21AA" w:rsidTr="00537AD0">
        <w:tc>
          <w:tcPr>
            <w:tcW w:w="9521" w:type="dxa"/>
            <w:shd w:val="clear" w:color="auto" w:fill="FFFFCC"/>
            <w:vAlign w:val="center"/>
          </w:tcPr>
          <w:p w:rsidR="0063448B" w:rsidRPr="007D21AA" w:rsidRDefault="0063448B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63448B" w:rsidRDefault="0063448B" w:rsidP="0063448B">
      <w:pPr>
        <w:pStyle w:val="Heading1"/>
      </w:pPr>
      <w:bookmarkStart w:id="4" w:name="_Toc20235353"/>
      <w:r>
        <w:t>2</w:t>
      </w:r>
      <w:r>
        <w:tab/>
        <w:t>References</w:t>
      </w:r>
      <w:bookmarkEnd w:id="4"/>
    </w:p>
    <w:p w:rsidR="0063448B" w:rsidRDefault="0063448B" w:rsidP="0063448B">
      <w:r>
        <w:t>The following documents contain provisions, which, through reference in this text, constitute provisions of the present document.</w:t>
      </w:r>
    </w:p>
    <w:p w:rsidR="0063448B" w:rsidRDefault="0063448B" w:rsidP="0063448B">
      <w:pPr>
        <w:pStyle w:val="ListBullet"/>
        <w:numPr>
          <w:ilvl w:val="0"/>
          <w:numId w:val="2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63448B" w:rsidRDefault="0063448B" w:rsidP="0063448B">
      <w:pPr>
        <w:pStyle w:val="ListBullet"/>
        <w:numPr>
          <w:ilvl w:val="0"/>
          <w:numId w:val="2"/>
        </w:numPr>
        <w:ind w:left="568" w:hanging="284"/>
      </w:pPr>
      <w:r>
        <w:t>For a specific reference, subsequent revisions do not apply.</w:t>
      </w:r>
    </w:p>
    <w:p w:rsidR="0063448B" w:rsidRDefault="0063448B" w:rsidP="0063448B">
      <w:pPr>
        <w:pStyle w:val="ListBullet"/>
        <w:numPr>
          <w:ilvl w:val="0"/>
          <w:numId w:val="2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3448B" w:rsidRDefault="0063448B" w:rsidP="0063448B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63448B" w:rsidRDefault="0063448B" w:rsidP="0063448B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63448B" w:rsidRDefault="0063448B" w:rsidP="0063448B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63448B" w:rsidRDefault="0063448B" w:rsidP="0063448B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63448B" w:rsidRDefault="0063448B" w:rsidP="0063448B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63448B" w:rsidRDefault="0063448B" w:rsidP="0063448B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63448B" w:rsidRDefault="0063448B" w:rsidP="0063448B">
      <w:pPr>
        <w:pStyle w:val="EX"/>
      </w:pPr>
      <w:r>
        <w:t>[8]</w:t>
      </w:r>
      <w:r>
        <w:tab/>
        <w:t>3GPP TR 21.905: "Vocabulary for 3GPP Specifications".</w:t>
      </w:r>
    </w:p>
    <w:p w:rsidR="0063448B" w:rsidRDefault="0063448B" w:rsidP="0063448B">
      <w:pPr>
        <w:pStyle w:val="EX"/>
      </w:pPr>
      <w:r>
        <w:t>[9]</w:t>
      </w:r>
      <w:r>
        <w:tab/>
        <w:t>OMA Service Provider Environment Requirements, OMA-RD-OSPE-V1_0-20050614-C, The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Hyperlink"/>
          </w:rPr>
          <w:t>URL:http://www.openmobilealliance.org/</w:t>
        </w:r>
      </w:hyperlink>
      <w:r>
        <w:t>)</w:t>
      </w:r>
    </w:p>
    <w:p w:rsidR="0063448B" w:rsidRDefault="0063448B" w:rsidP="0063448B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63448B" w:rsidRDefault="0063448B" w:rsidP="0063448B">
      <w:pPr>
        <w:pStyle w:val="EX"/>
      </w:pPr>
      <w:r>
        <w:t>[11]</w:t>
      </w:r>
      <w:r>
        <w:tab/>
        <w:t>3GPP TS 37.320 : "Universal Terrestrial Radio Access (UTRA) and Evolved Universal Terrestrial Radio Access (E-UTRA); Radio measurement collection for Minimization of Drive Tests (MDT); Overall description, Stage 2".</w:t>
      </w:r>
    </w:p>
    <w:p w:rsidR="0063448B" w:rsidRDefault="0063448B" w:rsidP="0063448B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63448B" w:rsidRDefault="0063448B" w:rsidP="0063448B">
      <w:pPr>
        <w:pStyle w:val="EX"/>
      </w:pPr>
      <w:r>
        <w:t>[13]</w:t>
      </w:r>
      <w:r>
        <w:tab/>
        <w:t>3GPP TS 32.130: "Network sharing; Concepts and requirements".</w:t>
      </w:r>
    </w:p>
    <w:p w:rsidR="0063448B" w:rsidRDefault="0063448B" w:rsidP="0063448B">
      <w:pPr>
        <w:pStyle w:val="EX"/>
        <w:rPr>
          <w:ins w:id="5" w:author="Huawei" w:date="2019-10-03T23:38:00Z"/>
        </w:rPr>
      </w:pPr>
      <w:r w:rsidRPr="00A77E6B">
        <w:t>[14]</w:t>
      </w:r>
      <w:r>
        <w:rPr>
          <w:b/>
        </w:rPr>
        <w:tab/>
      </w:r>
      <w:r>
        <w:t>3GPP TS 36.300: "Evolved Universal Terrestrial Radio Access (E-UTRA) and Evolved Universal Terrestrial Radio Access Network (E-UTRAN); Overall description; Stage 2".</w:t>
      </w:r>
    </w:p>
    <w:p w:rsidR="00761A22" w:rsidRDefault="00761A22" w:rsidP="00761A22">
      <w:pPr>
        <w:pStyle w:val="EX"/>
      </w:pPr>
      <w:ins w:id="6" w:author="Huawei" w:date="2019-10-03T23:38:00Z">
        <w:r>
          <w:t>[15]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F82BCD" w:rsidRDefault="00657083" w:rsidP="00F82BCD">
      <w:pPr>
        <w:pStyle w:val="EX"/>
        <w:rPr>
          <w:ins w:id="7" w:author="Huawei_d1" w:date="2019-10-17T15:03:00Z"/>
          <w:b/>
        </w:rPr>
      </w:pPr>
      <w:ins w:id="8" w:author="Huawei" w:date="2019-10-18T11:32:00Z">
        <w:r>
          <w:t>[16]</w:t>
        </w:r>
        <w:r>
          <w:tab/>
        </w:r>
        <w:r w:rsidRPr="00A047D1">
          <w:t xml:space="preserve">3GPP TS </w:t>
        </w:r>
        <w:r>
          <w:t>25</w:t>
        </w:r>
        <w:r w:rsidRPr="00A047D1">
          <w:t xml:space="preserve">.331: </w:t>
        </w:r>
        <w:r w:rsidRPr="00BD59F0">
          <w:t>"Radio Resource Control</w:t>
        </w:r>
        <w:r>
          <w:t xml:space="preserve"> (RRC); protocol specification".</w:t>
        </w:r>
      </w:ins>
    </w:p>
    <w:p w:rsidR="00F82BCD" w:rsidRPr="00F82BCD" w:rsidRDefault="00F82BCD" w:rsidP="00761A22">
      <w:pPr>
        <w:pStyle w:val="EX"/>
        <w:rPr>
          <w:ins w:id="9" w:author="Huawei" w:date="2019-10-03T23:38:00Z"/>
          <w:b/>
        </w:rPr>
      </w:pPr>
    </w:p>
    <w:p w:rsidR="0063448B" w:rsidRDefault="0063448B" w:rsidP="0063448B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73F" w:rsidRPr="007D21AA" w:rsidTr="00537AD0">
        <w:tc>
          <w:tcPr>
            <w:tcW w:w="9521" w:type="dxa"/>
            <w:shd w:val="clear" w:color="auto" w:fill="FFFFCC"/>
            <w:vAlign w:val="center"/>
          </w:tcPr>
          <w:p w:rsidR="0003273F" w:rsidRPr="007D21AA" w:rsidRDefault="0003273F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F00BFB" w:rsidRDefault="00F00BFB" w:rsidP="00F00BFB">
      <w:pPr>
        <w:pStyle w:val="Heading2"/>
      </w:pPr>
      <w:bookmarkStart w:id="10" w:name="_Toc20235355"/>
      <w:r>
        <w:t>3.1</w:t>
      </w:r>
      <w:r>
        <w:tab/>
        <w:t>Definitions</w:t>
      </w:r>
      <w:bookmarkEnd w:id="10"/>
    </w:p>
    <w:p w:rsidR="00F00BFB" w:rsidRDefault="00F00BFB" w:rsidP="00F00BFB">
      <w:r>
        <w:t>For the purposes of the present document, the terms and definitions given in 21.905 [8]</w:t>
      </w:r>
      <w:r w:rsidRPr="004F119B">
        <w:t xml:space="preserve"> </w:t>
      </w:r>
      <w:r>
        <w:t>, 32.130 and the following apply:</w:t>
      </w:r>
    </w:p>
    <w:p w:rsidR="00F00BFB" w:rsidRDefault="00F00BFB" w:rsidP="00F00BFB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F00BFB" w:rsidRDefault="00F00BFB" w:rsidP="00F00BFB">
      <w:r>
        <w:rPr>
          <w:b/>
          <w:bCs/>
        </w:rPr>
        <w:t xml:space="preserve">Collection Period: </w:t>
      </w:r>
      <w:ins w:id="11" w:author="Huawei" w:date="2019-10-03T23:14:00Z">
        <w:r>
          <w:t xml:space="preserve">Indicates the measurement results collection interval. The measurement results can refer to the </w:t>
        </w:r>
        <w:r w:rsidRPr="00735D61">
          <w:rPr>
            <w:i/>
            <w:noProof/>
          </w:rPr>
          <w:t>MeasResults</w:t>
        </w:r>
        <w:r>
          <w:t xml:space="preserve"> IE defined in </w:t>
        </w:r>
      </w:ins>
      <w:ins w:id="12" w:author="Huawei" w:date="2019-10-03T23:29:00Z">
        <w:r>
          <w:t xml:space="preserve">section 6.3.5, </w:t>
        </w:r>
      </w:ins>
      <w:ins w:id="13" w:author="Huawei" w:date="2019-10-03T23:14:00Z">
        <w:r w:rsidR="005C6A5B">
          <w:t>3GPP TS 36.331 [15</w:t>
        </w:r>
      </w:ins>
      <w:ins w:id="14" w:author="Huawei" w:date="2019-10-18T11:32:00Z">
        <w:r w:rsidR="00657083">
          <w:t>]</w:t>
        </w:r>
        <w:r w:rsidR="00657083" w:rsidRPr="00F82BCD">
          <w:t xml:space="preserve"> </w:t>
        </w:r>
        <w:r w:rsidR="00657083">
          <w:t xml:space="preserve">for LTE or </w:t>
        </w:r>
        <w:r w:rsidR="00657083" w:rsidRPr="003D4094">
          <w:rPr>
            <w:i/>
            <w:snapToGrid w:val="0"/>
          </w:rPr>
          <w:t>MeasuredResults</w:t>
        </w:r>
        <w:r w:rsidR="00657083">
          <w:rPr>
            <w:snapToGrid w:val="0"/>
          </w:rPr>
          <w:t xml:space="preserve"> IE defined in section 11.3, 3GPP TS 25.331[16] for UMTS</w:t>
        </w:r>
        <w:r w:rsidR="00657083">
          <w:t>.</w:t>
        </w:r>
      </w:ins>
      <w:del w:id="15" w:author="Huawei" w:date="2019-10-03T23:14:00Z">
        <w:r w:rsidDel="004B7214">
          <w:delText>TBD</w:delText>
        </w:r>
      </w:del>
    </w:p>
    <w:p w:rsidR="00F00BFB" w:rsidDel="004B7214" w:rsidRDefault="00F00BFB" w:rsidP="00F00BFB">
      <w:pPr>
        <w:pStyle w:val="EditorsNote"/>
        <w:rPr>
          <w:del w:id="16" w:author="Huawei" w:date="2019-10-03T23:14:00Z"/>
        </w:rPr>
      </w:pPr>
      <w:del w:id="17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F00BFB" w:rsidRDefault="00F00BFB" w:rsidP="00F00BFB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F00BFB" w:rsidRDefault="00F00BFB" w:rsidP="00F00BFB">
      <w:r>
        <w:rPr>
          <w:b/>
          <w:bCs/>
        </w:rPr>
        <w:t xml:space="preserve">Immediate MDT: </w:t>
      </w:r>
      <w:r>
        <w:t>See 3GPP TS 37.320 [11].</w:t>
      </w:r>
    </w:p>
    <w:p w:rsidR="00F00BFB" w:rsidRDefault="00F00BFB" w:rsidP="00F00BFB">
      <w:r>
        <w:rPr>
          <w:b/>
          <w:bCs/>
        </w:rPr>
        <w:t>Logged MDT:</w:t>
      </w:r>
      <w:r>
        <w:t xml:space="preserve"> See 3GPP TS 37.320 [11].</w:t>
      </w:r>
    </w:p>
    <w:p w:rsidR="00F00BFB" w:rsidRDefault="00F00BFB" w:rsidP="00F00BFB">
      <w:r>
        <w:rPr>
          <w:b/>
          <w:bCs/>
        </w:rPr>
        <w:t>management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F00BFB" w:rsidRDefault="00F00BFB" w:rsidP="00F00BFB">
      <w:r>
        <w:rPr>
          <w:b/>
          <w:bCs/>
        </w:rPr>
        <w:t>MDT Measurements</w:t>
      </w:r>
      <w:r>
        <w:t>: See 3GPP TS 37.320 [11].</w:t>
      </w:r>
      <w:r w:rsidRPr="00F053E5">
        <w:t xml:space="preserve"> </w:t>
      </w:r>
    </w:p>
    <w:p w:rsidR="00F00BFB" w:rsidRPr="001B7475" w:rsidRDefault="00F00BFB" w:rsidP="00F00BFB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[14].</w:t>
      </w:r>
    </w:p>
    <w:p w:rsidR="00F00BFB" w:rsidRDefault="00F00BFB" w:rsidP="00F00BFB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[14].</w:t>
      </w:r>
    </w:p>
    <w:p w:rsidR="00F00BFB" w:rsidRDefault="00F00BFB" w:rsidP="00F00BFB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F00BFB" w:rsidRDefault="00F00BFB" w:rsidP="00F00BFB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Itf-N between a Network Manager and an Element Manger. System Context B has the Itf-N between a Network Manager and a Network Element that has an embedded Element Manager. See figure 1 in TS 32.101 [1].</w:t>
      </w:r>
    </w:p>
    <w:p w:rsidR="00EE6E67" w:rsidRDefault="00EE6E67" w:rsidP="00EE6E67">
      <w:del w:id="18" w:author="Huawei" w:date="2019-10-03T23:23:00Z">
        <w:r w:rsidDel="0054197C">
          <w:rPr>
            <w:b/>
            <w:bCs/>
          </w:rPr>
          <w:delText xml:space="preserve">Reporting </w:delText>
        </w:r>
      </w:del>
      <w:ins w:id="19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20" w:author="Huawei" w:date="2019-10-03T22:55:00Z">
        <w:r w:rsidDel="00283468">
          <w:delText>TBD</w:delText>
        </w:r>
      </w:del>
      <w:ins w:id="21" w:author="Huawei" w:date="2019-10-03T22:55:00Z">
        <w:r>
          <w:t>Indicates the performance measurement reporting interval.</w:t>
        </w:r>
      </w:ins>
      <w:r>
        <w:t xml:space="preserve"> </w:t>
      </w:r>
    </w:p>
    <w:p w:rsidR="00EE6E67" w:rsidDel="00283468" w:rsidRDefault="00EE6E67" w:rsidP="00EE6E67">
      <w:pPr>
        <w:pStyle w:val="EditorsNote"/>
        <w:rPr>
          <w:del w:id="22" w:author="Huawei" w:date="2019-10-03T22:55:00Z"/>
        </w:rPr>
      </w:pPr>
      <w:del w:id="23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F00BFB" w:rsidRDefault="00F00BFB" w:rsidP="00F00BFB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F00BFB" w:rsidRDefault="00F00BFB" w:rsidP="00F00BFB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F00BFB" w:rsidRDefault="00F00BFB" w:rsidP="00F00BFB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F00BFB" w:rsidRDefault="00F00BFB" w:rsidP="00F00BFB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4" w:name="_MON_1276434493"/>
    <w:bookmarkEnd w:id="24"/>
    <w:bookmarkStart w:id="25" w:name="_MON_1276432956"/>
    <w:bookmarkEnd w:id="25"/>
    <w:p w:rsidR="00F00BFB" w:rsidRDefault="00F00BFB" w:rsidP="00F00BFB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65pt;height:369.5pt" o:ole="">
            <v:imagedata r:id="rId14" o:title=""/>
          </v:shape>
          <o:OLEObject Type="Embed" ProgID="Word.Picture.8" ShapeID="_x0000_i1025" DrawAspect="Content" ObjectID="_1632916816" r:id="rId15"/>
        </w:object>
      </w:r>
    </w:p>
    <w:p w:rsidR="00F00BFB" w:rsidRDefault="00F00BFB" w:rsidP="00F00BFB">
      <w:pPr>
        <w:pStyle w:val="TF"/>
      </w:pPr>
      <w:r>
        <w:t>Figure 1: Trace Recording Session</w:t>
      </w:r>
    </w:p>
    <w:p w:rsidR="00F00BFB" w:rsidRDefault="00F00BFB" w:rsidP="00F00BFB">
      <w:r>
        <w:t>Note that overlapping calls/sessions are possible for e.g. Cell Traffic Trace.</w:t>
      </w:r>
    </w:p>
    <w:p w:rsidR="00F00BFB" w:rsidRDefault="00F00BFB" w:rsidP="00F00BFB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F00BFB" w:rsidRDefault="00F00BFB" w:rsidP="00F00BFB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F00BFB" w:rsidRDefault="00F00BFB" w:rsidP="00F00BFB">
      <w:pPr>
        <w:pStyle w:val="TH"/>
      </w:pPr>
      <w:r>
        <w:object w:dxaOrig="5040" w:dyaOrig="2160">
          <v:shape id="_x0000_i1026" type="#_x0000_t75" style="width:252.7pt;height:108.7pt" o:ole="">
            <v:imagedata r:id="rId16" o:title=""/>
          </v:shape>
          <o:OLEObject Type="Embed" ProgID="Word.Picture.8" ShapeID="_x0000_i1026" DrawAspect="Content" ObjectID="_1632916817" r:id="rId17"/>
        </w:object>
      </w:r>
    </w:p>
    <w:p w:rsidR="00F00BFB" w:rsidRDefault="00F00BFB" w:rsidP="00F00BFB">
      <w:pPr>
        <w:pStyle w:val="TF"/>
      </w:pPr>
      <w:r>
        <w:t>Figure 2: Trace Session</w:t>
      </w:r>
    </w:p>
    <w:p w:rsidR="00F00BFB" w:rsidRDefault="00F00BFB" w:rsidP="00F00BFB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F00BFB" w:rsidRDefault="00F00BFB" w:rsidP="00F00BFB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F00BFB" w:rsidRDefault="00F00BFB" w:rsidP="00F00BFB">
      <w:r>
        <w:rPr>
          <w:b/>
        </w:rPr>
        <w:t>Service Level Tracing:</w:t>
      </w:r>
      <w:r>
        <w:t xml:space="preserve"> Refer to OMA Service Provider Requirements [9].</w:t>
      </w:r>
    </w:p>
    <w:p w:rsidR="0003273F" w:rsidRPr="00F00BFB" w:rsidRDefault="0003273F" w:rsidP="0003273F">
      <w:pPr>
        <w:rPr>
          <w:noProof/>
        </w:rPr>
      </w:pPr>
    </w:p>
    <w:p w:rsidR="0063448B" w:rsidRDefault="0063448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73F" w:rsidRPr="007D21AA" w:rsidTr="00537AD0">
        <w:tc>
          <w:tcPr>
            <w:tcW w:w="9521" w:type="dxa"/>
            <w:shd w:val="clear" w:color="auto" w:fill="FFFFCC"/>
            <w:vAlign w:val="center"/>
          </w:tcPr>
          <w:p w:rsidR="0003273F" w:rsidRPr="007D21AA" w:rsidRDefault="0003273F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F00BFB" w:rsidRDefault="00F00BFB" w:rsidP="00F00BFB">
      <w:pPr>
        <w:pStyle w:val="Heading2"/>
      </w:pPr>
      <w:bookmarkStart w:id="26" w:name="_Toc20235377"/>
      <w:r>
        <w:t>6.2.1</w:t>
      </w:r>
      <w:r>
        <w:tab/>
        <w:t>Logged MDT and Immediate MDT requirements</w:t>
      </w:r>
      <w:bookmarkEnd w:id="26"/>
    </w:p>
    <w:p w:rsidR="00F00BFB" w:rsidRDefault="00F00BFB" w:rsidP="00F00BFB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F00BFB" w:rsidRDefault="00F00BFB" w:rsidP="00F00BFB">
      <w:r>
        <w:t>REQ-MDT-FUN-01</w:t>
      </w:r>
      <w:r>
        <w:tab/>
        <w:t>It shall be possible to collect UE measurements based on one or more IMEI(SV) number.</w:t>
      </w:r>
    </w:p>
    <w:p w:rsidR="00F00BFB" w:rsidRDefault="00F00BFB" w:rsidP="00F00BFB">
      <w:r>
        <w:t>REQ-MDT-FUN-02</w:t>
      </w:r>
      <w:r>
        <w:tab/>
        <w:t>It shall be possible to collect UE measurements based on one or more IMSI number.</w:t>
      </w:r>
    </w:p>
    <w:p w:rsidR="00F00BFB" w:rsidRDefault="00F00BFB" w:rsidP="00F00BFB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6F6977" w:rsidRDefault="006F6977" w:rsidP="006F6977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7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8" w:author="Huawei" w:date="2019-10-03T22:58:00Z">
        <w:r w:rsidRPr="0018046C">
          <w:t xml:space="preserve"> </w:t>
        </w:r>
        <w:r>
          <w:t>including absolute time and relative time. The absolute time can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r w:rsidRPr="00BA4D34">
          <w:rPr>
            <w:i/>
          </w:rPr>
          <w:t>absoluteTimeStamp</w:t>
        </w:r>
        <w:r w:rsidRPr="00BA4D34">
          <w:t xml:space="preserve"> </w:t>
        </w:r>
        <w:r>
          <w:t xml:space="preserve">IE defined in </w:t>
        </w:r>
      </w:ins>
      <w:ins w:id="29" w:author="Huawei" w:date="2019-10-03T23:25:00Z">
        <w:r>
          <w:t xml:space="preserve">section 6.2.2, 3GPP </w:t>
        </w:r>
      </w:ins>
      <w:ins w:id="30" w:author="Huawei" w:date="2019-10-03T22:58:00Z">
        <w:r w:rsidR="005C6A5B">
          <w:t>TS 36.331[15</w:t>
        </w:r>
      </w:ins>
      <w:ins w:id="31" w:author="Huawei" w:date="2019-10-18T11:33:00Z">
        <w:r w:rsidR="00657083">
          <w:t xml:space="preserve">] for LTE or the </w:t>
        </w:r>
        <w:r w:rsidR="00657083" w:rsidRPr="00757C1D">
          <w:rPr>
            <w:i/>
          </w:rPr>
          <w:t>absoluteTimeInfo</w:t>
        </w:r>
        <w:r w:rsidR="00657083">
          <w:t xml:space="preserve"> IE in section 11.3, 3GPP TS 25.331[16] for UMTS.The</w:t>
        </w:r>
      </w:ins>
      <w:ins w:id="32" w:author="Huawei" w:date="2019-10-03T22:58:00Z">
        <w:r>
          <w:t xml:space="preserve"> relative time can refer to the</w:t>
        </w:r>
        <w:r w:rsidRPr="00BA4D34">
          <w:t xml:space="preserve"> </w:t>
        </w:r>
        <w:r w:rsidRPr="00BA4D34">
          <w:rPr>
            <w:i/>
          </w:rPr>
          <w:t>relativeTimeStamp</w:t>
        </w:r>
        <w:r>
          <w:t xml:space="preserve"> IE defined in </w:t>
        </w:r>
      </w:ins>
      <w:ins w:id="33" w:author="Huawei" w:date="2019-10-03T23:25:00Z">
        <w:r>
          <w:t xml:space="preserve">section 6.2.2, </w:t>
        </w:r>
      </w:ins>
      <w:ins w:id="34" w:author="Huawei" w:date="2019-10-03T22:58:00Z">
        <w:r w:rsidR="005C6A5B">
          <w:t>3GPP TS 36.331[15</w:t>
        </w:r>
      </w:ins>
      <w:ins w:id="35" w:author="Huawei" w:date="2019-10-18T11:33:00Z">
        <w:r w:rsidR="00657083">
          <w:t>] for LTE or in section 11.3, 3GPP TS 25.331[16] for UMTS.</w:t>
        </w:r>
      </w:ins>
    </w:p>
    <w:p w:rsidR="00F00BFB" w:rsidRDefault="00F00BFB" w:rsidP="00F00BFB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F00BFB" w:rsidRDefault="00F00BFB" w:rsidP="00F00BFB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F00BFB" w:rsidRDefault="00F00BFB" w:rsidP="00F00BFB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F00BFB" w:rsidRDefault="00F00BFB" w:rsidP="00F00BFB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F00BFB" w:rsidRDefault="00F00BFB" w:rsidP="00F00BFB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F00BFB" w:rsidRDefault="00F00BFB" w:rsidP="00F00BFB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F00BFB" w:rsidRDefault="00F00BFB" w:rsidP="00F00BFB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F00BFB" w:rsidRDefault="00F00BFB" w:rsidP="00F00BFB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 is owned by the same operator.</w:t>
      </w:r>
    </w:p>
    <w:p w:rsidR="00F00BFB" w:rsidRDefault="00F00BFB" w:rsidP="00F00BFB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F00BFB" w:rsidRDefault="00F00BFB" w:rsidP="00F00BFB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>It shall be possible for IRPManager to correlate MDT UE measurements with location information.</w:t>
      </w:r>
    </w:p>
    <w:p w:rsidR="00F00BFB" w:rsidRDefault="00F00BFB" w:rsidP="00F00BFB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F00BFB" w:rsidRDefault="00F00BFB" w:rsidP="00F00BFB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F00BFB" w:rsidRDefault="00F00BFB" w:rsidP="00F00BFB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F00BFB" w:rsidRDefault="00F00BFB" w:rsidP="00F00BFB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:rsidR="0003273F" w:rsidRPr="00F00BFB" w:rsidRDefault="0003273F" w:rsidP="0003273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73F" w:rsidRPr="007D21AA" w:rsidTr="00537AD0">
        <w:tc>
          <w:tcPr>
            <w:tcW w:w="9521" w:type="dxa"/>
            <w:shd w:val="clear" w:color="auto" w:fill="FFFFCC"/>
            <w:vAlign w:val="center"/>
          </w:tcPr>
          <w:p w:rsidR="0003273F" w:rsidRPr="007D21AA" w:rsidRDefault="0003273F" w:rsidP="00537AD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3273F" w:rsidRDefault="0003273F" w:rsidP="0003273F">
      <w:pPr>
        <w:rPr>
          <w:noProof/>
        </w:rPr>
      </w:pPr>
    </w:p>
    <w:p w:rsidR="0003273F" w:rsidRPr="0063448B" w:rsidRDefault="0003273F">
      <w:pPr>
        <w:rPr>
          <w:noProof/>
        </w:rPr>
      </w:pPr>
    </w:p>
    <w:sectPr w:rsidR="0003273F" w:rsidRPr="0063448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FA0" w:rsidRDefault="00432FA0">
      <w:r>
        <w:separator/>
      </w:r>
    </w:p>
  </w:endnote>
  <w:endnote w:type="continuationSeparator" w:id="0">
    <w:p w:rsidR="00432FA0" w:rsidRDefault="0043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FA0" w:rsidRDefault="00432FA0">
      <w:r>
        <w:separator/>
      </w:r>
    </w:p>
  </w:footnote>
  <w:footnote w:type="continuationSeparator" w:id="0">
    <w:p w:rsidR="00432FA0" w:rsidRDefault="0043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d1">
    <w15:presenceInfo w15:providerId="None" w15:userId="Huawe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73F"/>
    <w:rsid w:val="00050A07"/>
    <w:rsid w:val="00073D81"/>
    <w:rsid w:val="000A6394"/>
    <w:rsid w:val="000B7FED"/>
    <w:rsid w:val="000C038A"/>
    <w:rsid w:val="000C6598"/>
    <w:rsid w:val="001373C6"/>
    <w:rsid w:val="00145D43"/>
    <w:rsid w:val="001549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726F"/>
    <w:rsid w:val="003E1A36"/>
    <w:rsid w:val="003F3D30"/>
    <w:rsid w:val="00410371"/>
    <w:rsid w:val="004242F1"/>
    <w:rsid w:val="00432FA0"/>
    <w:rsid w:val="004B75B7"/>
    <w:rsid w:val="0051580D"/>
    <w:rsid w:val="00547111"/>
    <w:rsid w:val="00592D74"/>
    <w:rsid w:val="005C6A5B"/>
    <w:rsid w:val="005E2C44"/>
    <w:rsid w:val="00621188"/>
    <w:rsid w:val="006257ED"/>
    <w:rsid w:val="0063448B"/>
    <w:rsid w:val="00657083"/>
    <w:rsid w:val="00695808"/>
    <w:rsid w:val="006B46FB"/>
    <w:rsid w:val="006D4F62"/>
    <w:rsid w:val="006E21FB"/>
    <w:rsid w:val="006F6977"/>
    <w:rsid w:val="00761A2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D4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7DB9"/>
    <w:rsid w:val="00DE34CF"/>
    <w:rsid w:val="00E13F3D"/>
    <w:rsid w:val="00E34898"/>
    <w:rsid w:val="00EB09B7"/>
    <w:rsid w:val="00EE6E67"/>
    <w:rsid w:val="00EE7D7C"/>
    <w:rsid w:val="00F00BFB"/>
    <w:rsid w:val="00F25D98"/>
    <w:rsid w:val="00F300FB"/>
    <w:rsid w:val="00F82BCD"/>
    <w:rsid w:val="00F84823"/>
    <w:rsid w:val="00FB1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FDE4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F00B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B0692-BBC9-4B82-AC85-216FC0D08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1866</Words>
  <Characters>10640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4</cp:revision>
  <cp:lastPrinted>1899-12-31T23:00:00Z</cp:lastPrinted>
  <dcterms:created xsi:type="dcterms:W3CDTF">2019-10-18T03:33:00Z</dcterms:created>
  <dcterms:modified xsi:type="dcterms:W3CDTF">2019-10-18T13:09:00Z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S5-196301</vt:lpwstr>
  </property>
  <property fmtid="{D5CDD505-2E9C-101B-9397-08002B2CF9AE}" pid="10" name="Spec#">
    <vt:lpwstr>32.421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13.1.0</vt:lpwstr>
  </property>
  <property fmtid="{D5CDD505-2E9C-101B-9397-08002B2CF9AE}" pid="14" name="CrTitle">
    <vt:lpwstr>Rel-13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TEI13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Rel-13</vt:lpwstr>
  </property>
  <property fmtid="{D5CDD505-2E9C-101B-9397-08002B2CF9AE}" pid="21" name="_2015_ms_pID_725343">
    <vt:lpwstr>(3)nm9AuwtQWd6xfkptzHKKGITLQGaHn0wOaEcTXPq6yShvDVpB97vw0tAp8bMTOyJnW3dbDNtS
NW+BhC9ziRjrA6jC0aXNCniwNiowM404iYdS5WmZ70u23u+oex83uNXKbUppbF5MGsdk71iT
cftgBYLy5Qt2B+nacpbE5tLbeqe9dHoUdTT2guw//pnq5bvaLBQoSUW8gTDmy4r+mPt1Wule
6HAtWU89SBDoahCSnC</vt:lpwstr>
  </property>
  <property fmtid="{D5CDD505-2E9C-101B-9397-08002B2CF9AE}" pid="22" name="_2015_ms_pID_7253431">
    <vt:lpwstr>fbEjJIaiMSCFaWjINOdXUp7dy/Y+ly8+NORWV8Ttx97S6QtIUwcEj9
/UTocQHThEQRHpnQemjAfK/7D+pkgQHqKml9jBTWlwdnZaT2BJN4AExbCe/L+glIYYETLOJN
5ryHFxP78j8lUVRPYrHOvuqhiQ1W66PV/z6qN3kNgnQawuUe4PZPUo6qqDCzgzyAnjB1xYAb
g+HrZMQcUj3KgssjrEZzCp/gJY2r7F/sHFh5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1571368847</vt:lpwstr>
  </property>
</Properties>
</file>